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9F1FEC">
        <w:rPr>
          <w:rFonts w:ascii="Arial" w:hAnsi="Arial" w:cs="Arial"/>
          <w:b/>
          <w:noProof/>
          <w:sz w:val="24"/>
          <w:szCs w:val="24"/>
        </w:rPr>
        <w:t>1158</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562FC">
        <w:rPr>
          <w:rFonts w:ascii="Arial" w:hAnsi="Arial" w:cs="Arial"/>
          <w:b/>
          <w:noProof/>
          <w:color w:val="0000FF"/>
        </w:rPr>
        <w:t xml:space="preserve"> S2-191xxxx</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A3447E">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3447E">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85E" w:rsidP="00E13F3D">
            <w:pPr>
              <w:pStyle w:val="CRCoverPage"/>
              <w:spacing w:after="0"/>
              <w:jc w:val="right"/>
              <w:rPr>
                <w:b/>
                <w:noProof/>
                <w:sz w:val="28"/>
              </w:rPr>
            </w:pPr>
            <w:r>
              <w:rPr>
                <w:b/>
                <w:noProof/>
                <w:sz w:val="28"/>
              </w:rPr>
              <w:t>23.50</w:t>
            </w:r>
            <w:r w:rsidR="009E5CA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1FEC" w:rsidP="00547111">
            <w:pPr>
              <w:pStyle w:val="CRCoverPage"/>
              <w:spacing w:after="0"/>
              <w:rPr>
                <w:noProof/>
              </w:rPr>
            </w:pPr>
            <w:r>
              <w:rPr>
                <w:b/>
                <w:noProof/>
                <w:sz w:val="28"/>
              </w:rPr>
              <w:t>0357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8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A3447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A3447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A385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6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A5F8E">
        <w:tc>
          <w:tcPr>
            <w:tcW w:w="9640" w:type="dxa"/>
            <w:gridSpan w:val="11"/>
          </w:tcPr>
          <w:p w:rsidR="001E41F3" w:rsidRDefault="001E41F3">
            <w:pPr>
              <w:pStyle w:val="CRCoverPage"/>
              <w:spacing w:after="0"/>
              <w:rPr>
                <w:noProof/>
                <w:sz w:val="8"/>
                <w:szCs w:val="8"/>
              </w:rPr>
            </w:pPr>
          </w:p>
        </w:tc>
      </w:tr>
      <w:tr w:rsidR="001A5F8E" w:rsidTr="001A5F8E">
        <w:tc>
          <w:tcPr>
            <w:tcW w:w="1843" w:type="dxa"/>
            <w:tcBorders>
              <w:top w:val="single" w:sz="4" w:space="0" w:color="auto"/>
              <w:left w:val="single" w:sz="4" w:space="0" w:color="auto"/>
            </w:tcBorders>
          </w:tcPr>
          <w:p w:rsidR="001A5F8E" w:rsidRDefault="001A5F8E" w:rsidP="001A5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5F8E" w:rsidRPr="00806DD4" w:rsidRDefault="001A5F8E" w:rsidP="00144AE8">
            <w:pPr>
              <w:pStyle w:val="CRCoverPage"/>
              <w:spacing w:after="0"/>
              <w:ind w:left="100"/>
              <w:rPr>
                <w:noProof/>
              </w:rPr>
            </w:pPr>
            <w:r w:rsidRPr="00042EC8">
              <w:rPr>
                <w:noProof/>
              </w:rPr>
              <w:t xml:space="preserve">Clarification on </w:t>
            </w:r>
            <w:r w:rsidR="00144AE8">
              <w:rPr>
                <w:noProof/>
              </w:rPr>
              <w:t>the EPS fallback reporting</w:t>
            </w:r>
          </w:p>
        </w:tc>
      </w:tr>
      <w:tr w:rsidR="001A5F8E" w:rsidTr="001A5F8E">
        <w:tc>
          <w:tcPr>
            <w:tcW w:w="1843" w:type="dxa"/>
            <w:tcBorders>
              <w:left w:val="single" w:sz="4" w:space="0" w:color="auto"/>
            </w:tcBorders>
          </w:tcPr>
          <w:p w:rsidR="001A5F8E" w:rsidRDefault="001A5F8E" w:rsidP="001A5F8E">
            <w:pPr>
              <w:pStyle w:val="CRCoverPage"/>
              <w:spacing w:after="0"/>
              <w:rPr>
                <w:b/>
                <w:i/>
                <w:noProof/>
                <w:sz w:val="8"/>
                <w:szCs w:val="8"/>
              </w:rPr>
            </w:pPr>
          </w:p>
        </w:tc>
        <w:tc>
          <w:tcPr>
            <w:tcW w:w="7797" w:type="dxa"/>
            <w:gridSpan w:val="10"/>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1843" w:type="dxa"/>
            <w:tcBorders>
              <w:left w:val="single" w:sz="4" w:space="0" w:color="auto"/>
            </w:tcBorders>
          </w:tcPr>
          <w:p w:rsidR="001A5F8E" w:rsidRDefault="001A5F8E" w:rsidP="001A5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A5F8E" w:rsidRPr="00806DD4" w:rsidRDefault="001A5F8E" w:rsidP="001A5F8E">
            <w:pPr>
              <w:pStyle w:val="CRCoverPage"/>
              <w:spacing w:after="0"/>
              <w:ind w:left="100"/>
              <w:rPr>
                <w:noProof/>
              </w:rPr>
            </w:pPr>
            <w:r w:rsidRPr="00806DD4">
              <w:rPr>
                <w:noProof/>
              </w:rPr>
              <w:t>ZTE</w:t>
            </w:r>
          </w:p>
        </w:tc>
      </w:tr>
      <w:tr w:rsidR="001A5F8E" w:rsidTr="001A5F8E">
        <w:tc>
          <w:tcPr>
            <w:tcW w:w="1843" w:type="dxa"/>
            <w:tcBorders>
              <w:left w:val="single" w:sz="4" w:space="0" w:color="auto"/>
            </w:tcBorders>
          </w:tcPr>
          <w:p w:rsidR="001A5F8E" w:rsidRDefault="001A5F8E" w:rsidP="001A5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A5F8E" w:rsidRPr="00806DD4" w:rsidRDefault="001A5F8E" w:rsidP="001A5F8E">
            <w:pPr>
              <w:pStyle w:val="CRCoverPage"/>
              <w:spacing w:after="0"/>
              <w:ind w:left="100"/>
              <w:rPr>
                <w:noProof/>
              </w:rPr>
            </w:pPr>
            <w:r w:rsidRPr="00521DB7">
              <w:rPr>
                <w:noProof/>
              </w:rPr>
              <w:t>SA WG2</w:t>
            </w:r>
          </w:p>
        </w:tc>
      </w:tr>
      <w:tr w:rsidR="001E41F3" w:rsidTr="001A5F8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3447E" w:rsidTr="001A5F8E">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Work item code:</w:t>
            </w:r>
          </w:p>
        </w:tc>
        <w:tc>
          <w:tcPr>
            <w:tcW w:w="3686" w:type="dxa"/>
            <w:gridSpan w:val="5"/>
            <w:shd w:val="pct30" w:color="FFFF00" w:fill="auto"/>
          </w:tcPr>
          <w:p w:rsidR="00A3447E" w:rsidRDefault="00144AE8" w:rsidP="00A3447E">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rsidR="00A3447E" w:rsidRDefault="00A3447E" w:rsidP="00A3447E">
            <w:pPr>
              <w:pStyle w:val="CRCoverPage"/>
              <w:spacing w:after="0"/>
              <w:ind w:right="100"/>
              <w:rPr>
                <w:noProof/>
              </w:rPr>
            </w:pPr>
          </w:p>
        </w:tc>
        <w:tc>
          <w:tcPr>
            <w:tcW w:w="1417" w:type="dxa"/>
            <w:gridSpan w:val="3"/>
            <w:tcBorders>
              <w:left w:val="nil"/>
            </w:tcBorders>
          </w:tcPr>
          <w:p w:rsidR="00A3447E" w:rsidRDefault="00A3447E" w:rsidP="00A344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Pr>
                <w:noProof/>
              </w:rPr>
              <w:t>2019-11</w:t>
            </w:r>
            <w:r w:rsidRPr="00806DD4">
              <w:rPr>
                <w:noProof/>
              </w:rPr>
              <w:t>-</w:t>
            </w:r>
            <w:r>
              <w:rPr>
                <w:noProof/>
              </w:rPr>
              <w:t>04</w:t>
            </w:r>
          </w:p>
        </w:tc>
      </w:tr>
      <w:tr w:rsidR="00A3447E" w:rsidTr="001A5F8E">
        <w:tc>
          <w:tcPr>
            <w:tcW w:w="1843" w:type="dxa"/>
            <w:tcBorders>
              <w:left w:val="single" w:sz="4" w:space="0" w:color="auto"/>
            </w:tcBorders>
          </w:tcPr>
          <w:p w:rsidR="00A3447E" w:rsidRDefault="00A3447E" w:rsidP="00A3447E">
            <w:pPr>
              <w:pStyle w:val="CRCoverPage"/>
              <w:spacing w:after="0"/>
              <w:rPr>
                <w:b/>
                <w:i/>
                <w:noProof/>
                <w:sz w:val="8"/>
                <w:szCs w:val="8"/>
              </w:rPr>
            </w:pPr>
          </w:p>
        </w:tc>
        <w:tc>
          <w:tcPr>
            <w:tcW w:w="1986" w:type="dxa"/>
            <w:gridSpan w:val="4"/>
          </w:tcPr>
          <w:p w:rsidR="00A3447E" w:rsidRDefault="00A3447E" w:rsidP="00A3447E">
            <w:pPr>
              <w:pStyle w:val="CRCoverPage"/>
              <w:spacing w:after="0"/>
              <w:rPr>
                <w:noProof/>
                <w:sz w:val="8"/>
                <w:szCs w:val="8"/>
              </w:rPr>
            </w:pPr>
          </w:p>
        </w:tc>
        <w:tc>
          <w:tcPr>
            <w:tcW w:w="2267" w:type="dxa"/>
            <w:gridSpan w:val="2"/>
          </w:tcPr>
          <w:p w:rsidR="00A3447E" w:rsidRDefault="00A3447E" w:rsidP="00A3447E">
            <w:pPr>
              <w:pStyle w:val="CRCoverPage"/>
              <w:spacing w:after="0"/>
              <w:rPr>
                <w:noProof/>
                <w:sz w:val="8"/>
                <w:szCs w:val="8"/>
              </w:rPr>
            </w:pPr>
          </w:p>
        </w:tc>
        <w:tc>
          <w:tcPr>
            <w:tcW w:w="1417" w:type="dxa"/>
            <w:gridSpan w:val="3"/>
          </w:tcPr>
          <w:p w:rsidR="00A3447E" w:rsidRDefault="00A3447E" w:rsidP="00A3447E">
            <w:pPr>
              <w:pStyle w:val="CRCoverPage"/>
              <w:spacing w:after="0"/>
              <w:rPr>
                <w:noProof/>
                <w:sz w:val="8"/>
                <w:szCs w:val="8"/>
              </w:rPr>
            </w:pPr>
          </w:p>
        </w:tc>
        <w:tc>
          <w:tcPr>
            <w:tcW w:w="2127" w:type="dxa"/>
            <w:tcBorders>
              <w:right w:val="single" w:sz="4" w:space="0" w:color="auto"/>
            </w:tcBorders>
          </w:tcPr>
          <w:p w:rsidR="00A3447E" w:rsidRPr="00806DD4" w:rsidRDefault="00A3447E" w:rsidP="00A3447E">
            <w:pPr>
              <w:pStyle w:val="CRCoverPage"/>
              <w:spacing w:after="0"/>
              <w:rPr>
                <w:noProof/>
                <w:sz w:val="8"/>
                <w:szCs w:val="8"/>
              </w:rPr>
            </w:pPr>
          </w:p>
        </w:tc>
      </w:tr>
      <w:tr w:rsidR="00A3447E" w:rsidTr="001A5F8E">
        <w:trPr>
          <w:cantSplit/>
        </w:trPr>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Category:</w:t>
            </w:r>
          </w:p>
        </w:tc>
        <w:tc>
          <w:tcPr>
            <w:tcW w:w="851" w:type="dxa"/>
            <w:shd w:val="pct30" w:color="FFFF00" w:fill="auto"/>
          </w:tcPr>
          <w:p w:rsidR="00A3447E" w:rsidRDefault="00A3447E" w:rsidP="00A3447E">
            <w:pPr>
              <w:pStyle w:val="CRCoverPage"/>
              <w:spacing w:after="0"/>
              <w:ind w:left="100" w:right="-609"/>
              <w:rPr>
                <w:b/>
                <w:noProof/>
              </w:rPr>
            </w:pPr>
            <w:r>
              <w:rPr>
                <w:b/>
                <w:noProof/>
              </w:rPr>
              <w:t>F</w:t>
            </w:r>
          </w:p>
        </w:tc>
        <w:tc>
          <w:tcPr>
            <w:tcW w:w="3402" w:type="dxa"/>
            <w:gridSpan w:val="5"/>
            <w:tcBorders>
              <w:left w:val="nil"/>
            </w:tcBorders>
          </w:tcPr>
          <w:p w:rsidR="00A3447E" w:rsidRDefault="00A3447E" w:rsidP="00A3447E">
            <w:pPr>
              <w:pStyle w:val="CRCoverPage"/>
              <w:spacing w:after="0"/>
              <w:rPr>
                <w:noProof/>
              </w:rPr>
            </w:pPr>
          </w:p>
        </w:tc>
        <w:tc>
          <w:tcPr>
            <w:tcW w:w="1417" w:type="dxa"/>
            <w:gridSpan w:val="3"/>
            <w:tcBorders>
              <w:left w:val="nil"/>
            </w:tcBorders>
          </w:tcPr>
          <w:p w:rsidR="00A3447E" w:rsidRDefault="00A3447E" w:rsidP="00A34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sidRPr="00806DD4">
              <w:rPr>
                <w:noProof/>
              </w:rPr>
              <w:t>Rel-1</w:t>
            </w:r>
            <w:r>
              <w:rPr>
                <w:noProof/>
              </w:rPr>
              <w:t>6</w:t>
            </w:r>
          </w:p>
        </w:tc>
      </w:tr>
      <w:tr w:rsidR="001E41F3" w:rsidTr="001A5F8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A5F8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A5F8E" w:rsidTr="001A5F8E">
        <w:tc>
          <w:tcPr>
            <w:tcW w:w="2694" w:type="dxa"/>
            <w:gridSpan w:val="2"/>
            <w:tcBorders>
              <w:top w:val="single" w:sz="4" w:space="0" w:color="auto"/>
              <w:left w:val="single" w:sz="4" w:space="0" w:color="auto"/>
            </w:tcBorders>
          </w:tcPr>
          <w:p w:rsidR="001A5F8E" w:rsidRDefault="001A5F8E" w:rsidP="001A5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071B" w:rsidRDefault="0006071B" w:rsidP="0006071B">
            <w:pPr>
              <w:pStyle w:val="CRCoverPage"/>
              <w:spacing w:after="0"/>
              <w:rPr>
                <w:rFonts w:cs="Arial"/>
                <w:bCs/>
                <w:kern w:val="28"/>
                <w:lang w:eastAsia="zh-CN"/>
              </w:rPr>
            </w:pPr>
            <w:r>
              <w:rPr>
                <w:rFonts w:hint="eastAsia"/>
                <w:noProof/>
                <w:lang w:eastAsia="zh-CN"/>
              </w:rPr>
              <w:t>The CT3 sends LS (</w:t>
            </w:r>
            <w:r>
              <w:rPr>
                <w:noProof/>
                <w:lang w:eastAsia="zh-CN"/>
              </w:rPr>
              <w:t>S2-1910879</w:t>
            </w:r>
            <w:r>
              <w:rPr>
                <w:rFonts w:hint="eastAsia"/>
                <w:noProof/>
                <w:lang w:eastAsia="zh-CN"/>
              </w:rPr>
              <w:t>)</w:t>
            </w:r>
            <w:r>
              <w:rPr>
                <w:noProof/>
                <w:lang w:eastAsia="zh-CN"/>
              </w:rPr>
              <w:t xml:space="preserve"> </w:t>
            </w:r>
            <w:r w:rsidRPr="00285C16">
              <w:t xml:space="preserve">on separating scenarios for IMS </w:t>
            </w:r>
            <w:proofErr w:type="spellStart"/>
            <w:r>
              <w:t>Call</w:t>
            </w:r>
            <w:r w:rsidRPr="00285C16">
              <w:t>back</w:t>
            </w:r>
            <w:proofErr w:type="spellEnd"/>
            <w:r>
              <w:t xml:space="preserve">. CT3 requests SA2 to study </w:t>
            </w:r>
            <w:r>
              <w:rPr>
                <w:rFonts w:cs="Arial"/>
              </w:rPr>
              <w:t xml:space="preserve">possible solution for </w:t>
            </w:r>
            <w:r>
              <w:rPr>
                <w:rFonts w:cs="Arial"/>
                <w:bCs/>
                <w:kern w:val="28"/>
                <w:lang w:eastAsia="zh-CN"/>
              </w:rPr>
              <w:t xml:space="preserve">IMS layer to identify EPS </w:t>
            </w:r>
            <w:proofErr w:type="spellStart"/>
            <w:r>
              <w:rPr>
                <w:rFonts w:cs="Arial"/>
                <w:bCs/>
                <w:kern w:val="28"/>
                <w:lang w:eastAsia="zh-CN"/>
              </w:rPr>
              <w:t>Fallback</w:t>
            </w:r>
            <w:proofErr w:type="spellEnd"/>
            <w:r>
              <w:rPr>
                <w:rFonts w:cs="Arial"/>
                <w:bCs/>
                <w:kern w:val="28"/>
                <w:lang w:eastAsia="zh-CN"/>
              </w:rPr>
              <w:t xml:space="preserve"> scenario from other scenarios (e.g. IMS session is initiated directly via the EPS)</w:t>
            </w:r>
          </w:p>
          <w:p w:rsidR="0006071B" w:rsidRPr="00806DD4" w:rsidRDefault="0006071B" w:rsidP="0006071B">
            <w:pPr>
              <w:pStyle w:val="CRCoverPage"/>
              <w:spacing w:after="0"/>
              <w:rPr>
                <w:noProof/>
                <w:lang w:eastAsia="zh-CN"/>
              </w:rPr>
            </w:pPr>
            <w:proofErr w:type="spellStart"/>
            <w:r>
              <w:rPr>
                <w:rFonts w:cs="Arial"/>
                <w:bCs/>
                <w:kern w:val="28"/>
                <w:lang w:eastAsia="zh-CN"/>
              </w:rPr>
              <w:t>Accoridng</w:t>
            </w:r>
            <w:proofErr w:type="spellEnd"/>
            <w:r>
              <w:rPr>
                <w:rFonts w:cs="Arial"/>
                <w:bCs/>
                <w:kern w:val="28"/>
                <w:lang w:eastAsia="zh-CN"/>
              </w:rPr>
              <w:t xml:space="preserve"> to the discussion paper S2-1910xxx, it propose the SMF sends an explicit indication to SMF on the EPS </w:t>
            </w:r>
            <w:proofErr w:type="spellStart"/>
            <w:r>
              <w:rPr>
                <w:rFonts w:cs="Arial"/>
                <w:bCs/>
                <w:kern w:val="28"/>
                <w:lang w:eastAsia="zh-CN"/>
              </w:rPr>
              <w:t>fallback</w:t>
            </w:r>
            <w:proofErr w:type="spellEnd"/>
            <w:r>
              <w:rPr>
                <w:rFonts w:cs="Arial"/>
                <w:bCs/>
                <w:kern w:val="28"/>
                <w:lang w:eastAsia="zh-CN"/>
              </w:rPr>
              <w:t>.</w:t>
            </w:r>
            <w:r w:rsidR="006906FE">
              <w:rPr>
                <w:rFonts w:cs="Arial"/>
                <w:bCs/>
                <w:kern w:val="28"/>
                <w:lang w:eastAsia="zh-CN"/>
              </w:rPr>
              <w:t xml:space="preserve"> And PCF </w:t>
            </w:r>
            <w:proofErr w:type="spellStart"/>
            <w:r w:rsidR="006906FE">
              <w:rPr>
                <w:rFonts w:cs="Arial"/>
                <w:bCs/>
                <w:kern w:val="28"/>
                <w:lang w:eastAsia="zh-CN"/>
              </w:rPr>
              <w:t>inorm</w:t>
            </w:r>
            <w:proofErr w:type="spellEnd"/>
            <w:r w:rsidR="006906FE">
              <w:rPr>
                <w:rFonts w:cs="Arial"/>
                <w:bCs/>
                <w:kern w:val="28"/>
                <w:lang w:eastAsia="zh-CN"/>
              </w:rPr>
              <w:t xml:space="preserve"> the AF with the EPS </w:t>
            </w:r>
            <w:proofErr w:type="spellStart"/>
            <w:r w:rsidR="006906FE">
              <w:rPr>
                <w:rFonts w:cs="Arial"/>
                <w:bCs/>
                <w:kern w:val="28"/>
                <w:lang w:eastAsia="zh-CN"/>
              </w:rPr>
              <w:t>fallback</w:t>
            </w:r>
            <w:proofErr w:type="spellEnd"/>
            <w:r w:rsidR="006906FE">
              <w:rPr>
                <w:rFonts w:cs="Arial"/>
                <w:bCs/>
                <w:kern w:val="28"/>
                <w:lang w:eastAsia="zh-CN"/>
              </w:rPr>
              <w:t xml:space="preserve"> information</w:t>
            </w:r>
          </w:p>
        </w:tc>
      </w:tr>
      <w:tr w:rsidR="001A5F8E" w:rsidTr="001A5F8E">
        <w:tc>
          <w:tcPr>
            <w:tcW w:w="2694" w:type="dxa"/>
            <w:gridSpan w:val="2"/>
            <w:tcBorders>
              <w:left w:val="single" w:sz="4" w:space="0" w:color="auto"/>
            </w:tcBorders>
          </w:tcPr>
          <w:p w:rsidR="001A5F8E" w:rsidRDefault="001A5F8E" w:rsidP="001A5F8E">
            <w:pPr>
              <w:pStyle w:val="CRCoverPage"/>
              <w:spacing w:after="0"/>
              <w:rPr>
                <w:b/>
                <w:i/>
                <w:noProof/>
                <w:sz w:val="8"/>
                <w:szCs w:val="8"/>
              </w:rPr>
            </w:pPr>
          </w:p>
        </w:tc>
        <w:tc>
          <w:tcPr>
            <w:tcW w:w="6946" w:type="dxa"/>
            <w:gridSpan w:val="9"/>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2694" w:type="dxa"/>
            <w:gridSpan w:val="2"/>
            <w:tcBorders>
              <w:left w:val="single" w:sz="4" w:space="0" w:color="auto"/>
            </w:tcBorders>
          </w:tcPr>
          <w:p w:rsidR="001A5F8E" w:rsidRDefault="001A5F8E" w:rsidP="001A5F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5F8E" w:rsidRPr="00806DD4" w:rsidRDefault="00547EDB" w:rsidP="009E5CA1">
            <w:pPr>
              <w:pStyle w:val="CRCoverPage"/>
              <w:spacing w:after="0"/>
              <w:rPr>
                <w:noProof/>
                <w:lang w:eastAsia="zh-CN"/>
              </w:rPr>
            </w:pPr>
            <w:r>
              <w:rPr>
                <w:noProof/>
                <w:lang w:eastAsia="zh-CN"/>
              </w:rPr>
              <w:t xml:space="preserve">The </w:t>
            </w:r>
            <w:r w:rsidR="009E5CA1">
              <w:rPr>
                <w:noProof/>
                <w:lang w:eastAsia="zh-CN"/>
              </w:rPr>
              <w:t>PCF</w:t>
            </w:r>
            <w:r>
              <w:rPr>
                <w:noProof/>
                <w:lang w:eastAsia="zh-CN"/>
              </w:rPr>
              <w:t xml:space="preserve"> indicate EPS fallback information to </w:t>
            </w:r>
            <w:r w:rsidR="009E5CA1">
              <w:rPr>
                <w:noProof/>
                <w:lang w:eastAsia="zh-CN"/>
              </w:rPr>
              <w:t>AF</w:t>
            </w:r>
          </w:p>
        </w:tc>
      </w:tr>
      <w:tr w:rsidR="001A5F8E" w:rsidTr="001A5F8E">
        <w:tc>
          <w:tcPr>
            <w:tcW w:w="2694" w:type="dxa"/>
            <w:gridSpan w:val="2"/>
            <w:tcBorders>
              <w:left w:val="single" w:sz="4" w:space="0" w:color="auto"/>
            </w:tcBorders>
          </w:tcPr>
          <w:p w:rsidR="001A5F8E" w:rsidRDefault="001A5F8E" w:rsidP="001A5F8E">
            <w:pPr>
              <w:pStyle w:val="CRCoverPage"/>
              <w:spacing w:after="0"/>
              <w:rPr>
                <w:b/>
                <w:i/>
                <w:noProof/>
                <w:sz w:val="8"/>
                <w:szCs w:val="8"/>
              </w:rPr>
            </w:pPr>
          </w:p>
        </w:tc>
        <w:tc>
          <w:tcPr>
            <w:tcW w:w="6946" w:type="dxa"/>
            <w:gridSpan w:val="9"/>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2694" w:type="dxa"/>
            <w:gridSpan w:val="2"/>
            <w:tcBorders>
              <w:left w:val="single" w:sz="4" w:space="0" w:color="auto"/>
              <w:bottom w:val="single" w:sz="4" w:space="0" w:color="auto"/>
            </w:tcBorders>
          </w:tcPr>
          <w:p w:rsidR="001A5F8E" w:rsidRDefault="001A5F8E" w:rsidP="001A5F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5F8E" w:rsidRPr="0006071B" w:rsidRDefault="0006071B" w:rsidP="0006071B">
            <w:pPr>
              <w:pStyle w:val="CRCoverPage"/>
              <w:spacing w:after="0"/>
              <w:rPr>
                <w:noProof/>
                <w:lang w:eastAsia="zh-CN"/>
              </w:rPr>
            </w:pPr>
            <w:r>
              <w:rPr>
                <w:rFonts w:cs="Arial"/>
                <w:bCs/>
                <w:kern w:val="28"/>
                <w:lang w:eastAsia="zh-CN"/>
              </w:rPr>
              <w:t xml:space="preserve">IMS layer </w:t>
            </w:r>
            <w:proofErr w:type="spellStart"/>
            <w:r>
              <w:rPr>
                <w:rFonts w:cs="Arial"/>
                <w:bCs/>
                <w:kern w:val="28"/>
                <w:lang w:eastAsia="zh-CN"/>
              </w:rPr>
              <w:t>can not</w:t>
            </w:r>
            <w:proofErr w:type="spellEnd"/>
            <w:r>
              <w:rPr>
                <w:rFonts w:cs="Arial"/>
                <w:bCs/>
                <w:kern w:val="28"/>
                <w:lang w:eastAsia="zh-CN"/>
              </w:rPr>
              <w:t xml:space="preserve"> identify EPS </w:t>
            </w:r>
            <w:proofErr w:type="spellStart"/>
            <w:r>
              <w:rPr>
                <w:rFonts w:cs="Arial"/>
                <w:bCs/>
                <w:kern w:val="28"/>
                <w:lang w:eastAsia="zh-CN"/>
              </w:rPr>
              <w:t>Fallback</w:t>
            </w:r>
            <w:proofErr w:type="spellEnd"/>
            <w:r>
              <w:rPr>
                <w:rFonts w:cs="Arial"/>
                <w:bCs/>
                <w:kern w:val="28"/>
                <w:lang w:eastAsia="zh-CN"/>
              </w:rPr>
              <w:t xml:space="preserve"> scenario from other scenarios (e.g. IMS session is initiated directly via the EPS)</w:t>
            </w:r>
          </w:p>
        </w:tc>
      </w:tr>
      <w:tr w:rsidR="001E41F3" w:rsidTr="001A5F8E">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A5F8E">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4CB9">
            <w:pPr>
              <w:pStyle w:val="CRCoverPage"/>
              <w:spacing w:after="0"/>
              <w:ind w:left="100"/>
              <w:rPr>
                <w:noProof/>
                <w:lang w:eastAsia="zh-CN"/>
              </w:rPr>
            </w:pPr>
            <w:r>
              <w:rPr>
                <w:noProof/>
                <w:lang w:eastAsia="zh-CN"/>
              </w:rPr>
              <w:t>6.2.1.1</w:t>
            </w:r>
            <w:bookmarkStart w:id="2" w:name="_GoBack"/>
            <w:bookmarkEnd w:id="2"/>
          </w:p>
        </w:tc>
      </w:tr>
      <w:tr w:rsidR="001E41F3" w:rsidTr="001A5F8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A5F8E">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A5F8E">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A5F8E">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A5F8E">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A5F8E">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A5F8E">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A5F8E">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1A5F8E">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1E41F3" w:rsidRDefault="001E41F3">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p w:rsidR="00A3447E" w:rsidRDefault="00A3447E" w:rsidP="00A3447E">
      <w:pPr>
        <w:rPr>
          <w:noProof/>
        </w:rPr>
      </w:pPr>
      <w:bookmarkStart w:id="4" w:name="_Toc493487904"/>
      <w:bookmarkEnd w:id="3"/>
    </w:p>
    <w:p w:rsidR="006906FE" w:rsidRPr="00F70B61" w:rsidRDefault="006906FE" w:rsidP="006906FE">
      <w:pPr>
        <w:pStyle w:val="4"/>
      </w:pPr>
      <w:bookmarkStart w:id="5" w:name="_Toc19197362"/>
      <w:bookmarkEnd w:id="4"/>
      <w:r w:rsidRPr="00F70B61">
        <w:t>6.2.1.1</w:t>
      </w:r>
      <w:r w:rsidRPr="00F70B61">
        <w:tab/>
        <w:t>General</w:t>
      </w:r>
      <w:bookmarkEnd w:id="5"/>
    </w:p>
    <w:p w:rsidR="006906FE" w:rsidRPr="00F70B61" w:rsidRDefault="006906FE" w:rsidP="006906FE">
      <w:r w:rsidRPr="00F70B61">
        <w:t>The PCF provides the following session management related functionality:</w:t>
      </w:r>
    </w:p>
    <w:p w:rsidR="006906FE" w:rsidRPr="00834DA8" w:rsidRDefault="006906FE" w:rsidP="006906FE">
      <w:pPr>
        <w:pStyle w:val="B1"/>
      </w:pPr>
      <w:r w:rsidRPr="00834DA8">
        <w:t>-</w:t>
      </w:r>
      <w:r w:rsidRPr="00834DA8">
        <w:tab/>
        <w:t>Policy and charging control for a service data flows;</w:t>
      </w:r>
    </w:p>
    <w:p w:rsidR="006906FE" w:rsidRPr="00834DA8" w:rsidRDefault="006906FE" w:rsidP="006906FE">
      <w:pPr>
        <w:pStyle w:val="B1"/>
      </w:pPr>
      <w:r w:rsidRPr="00834DA8">
        <w:t>-</w:t>
      </w:r>
      <w:r w:rsidRPr="00834DA8">
        <w:tab/>
        <w:t>PDU Session related policy control;</w:t>
      </w:r>
    </w:p>
    <w:p w:rsidR="006906FE" w:rsidRPr="00834DA8" w:rsidRDefault="006906FE" w:rsidP="006906FE">
      <w:pPr>
        <w:pStyle w:val="B1"/>
      </w:pPr>
      <w:r w:rsidRPr="00834DA8">
        <w:t>-</w:t>
      </w:r>
      <w:r w:rsidRPr="00834DA8">
        <w:tab/>
        <w:t>PDU Session event reporting to the AF.</w:t>
      </w:r>
    </w:p>
    <w:p w:rsidR="006906FE" w:rsidRPr="00F70B61" w:rsidRDefault="006906FE" w:rsidP="006906FE">
      <w:r w:rsidRPr="00F70B61">
        <w:t xml:space="preserve">The PCF provides authorized </w:t>
      </w:r>
      <w:proofErr w:type="spellStart"/>
      <w:r w:rsidRPr="00F70B61">
        <w:t>QoS</w:t>
      </w:r>
      <w:proofErr w:type="spellEnd"/>
      <w:r w:rsidRPr="00F70B61">
        <w:t xml:space="preserve"> for a service data flow.</w:t>
      </w:r>
    </w:p>
    <w:p w:rsidR="006906FE" w:rsidRDefault="006906FE" w:rsidP="006906FE">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via N7 interface.</w:t>
      </w:r>
    </w:p>
    <w:p w:rsidR="006906FE" w:rsidRDefault="006906FE" w:rsidP="006906FE">
      <w:pPr>
        <w:pStyle w:val="NO"/>
      </w:pPr>
      <w:r>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rsidR="006906FE" w:rsidRDefault="006906FE" w:rsidP="006906FE">
      <w:r>
        <w:t xml:space="preserve">The Authorization of </w:t>
      </w:r>
      <w:proofErr w:type="spellStart"/>
      <w:r>
        <w:t>QoS</w:t>
      </w:r>
      <w:proofErr w:type="spellEnd"/>
      <w:r>
        <w:t xml:space="preserve"> resources shall be based on complete service information unless the PCF is required to perform the authorization of </w:t>
      </w:r>
      <w:proofErr w:type="spellStart"/>
      <w:r>
        <w:t>QoS</w:t>
      </w:r>
      <w:proofErr w:type="spellEnd"/>
      <w:r>
        <w:t xml:space="preserve"> resources based on incomplete service information. The PCF shall after receiving the complete service information, update the affected PCC rules accordingly.</w:t>
      </w:r>
    </w:p>
    <w:p w:rsidR="006906FE" w:rsidRPr="00F70B61" w:rsidRDefault="006906FE" w:rsidP="006906F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rsidR="006906FE" w:rsidRPr="00F70B61" w:rsidRDefault="006906FE" w:rsidP="006906F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rsidR="006906FE" w:rsidRPr="00F8018E" w:rsidRDefault="006906FE" w:rsidP="006906FE">
      <w:pPr>
        <w:pStyle w:val="NO"/>
      </w:pPr>
      <w:r>
        <w:t>NOTE 3:</w:t>
      </w:r>
      <w:r>
        <w:tab/>
        <w:t>Details for setting the Maximum Packet Loss Rate are specified by SA4.</w:t>
      </w:r>
    </w:p>
    <w:p w:rsidR="006906FE" w:rsidRPr="00F70B61" w:rsidRDefault="006906FE" w:rsidP="006906FE">
      <w:r w:rsidRPr="00F70B61">
        <w:t>The PCF supports usage monitoring control for a PDU Session or per Monitoring Key.</w:t>
      </w:r>
    </w:p>
    <w:p w:rsidR="006906FE" w:rsidRDefault="006906FE" w:rsidP="006906FE">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6906FE" w:rsidRDefault="006906FE" w:rsidP="006906FE">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6906FE" w:rsidRDefault="006906FE" w:rsidP="006906FE">
      <w:r>
        <w:t>The PCF may provide a Monitoring time to the SMF for the Monitoring keys(s) and optionally specify a subsequent threshold value for the usage after the Monitoring time.</w:t>
      </w:r>
    </w:p>
    <w:p w:rsidR="006906FE" w:rsidRDefault="006906FE" w:rsidP="006906FE">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6906FE" w:rsidRDefault="006906FE" w:rsidP="006906FE">
      <w:r>
        <w:t>It shall be possible for the PCF to request a usage report from the requested node (SMF).</w:t>
      </w:r>
    </w:p>
    <w:p w:rsidR="006906FE" w:rsidRDefault="006906FE" w:rsidP="006906FE">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6906FE" w:rsidRDefault="006906FE" w:rsidP="006906FE">
      <w:r>
        <w:lastRenderedPageBreak/>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rsidR="006906FE" w:rsidRDefault="006906FE" w:rsidP="006906FE">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6906FE" w:rsidRDefault="006906FE" w:rsidP="006906FE">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6906FE" w:rsidRDefault="006906FE" w:rsidP="006906FE">
      <w:r>
        <w:t>The PCF may provide a new volume threshold and/or a new time threshold to the SMF, the new threshold values overrides the existing threshold values in the SMF.</w:t>
      </w:r>
    </w:p>
    <w:p w:rsidR="006906FE" w:rsidRDefault="006906FE" w:rsidP="006906FE">
      <w:r>
        <w:t>If monitoring shall no longer continue for that Monitoring key, then the PCF shall not provide a new threshold in the response to the SMF.</w:t>
      </w:r>
    </w:p>
    <w:p w:rsidR="006906FE" w:rsidRDefault="006906FE" w:rsidP="006906FE">
      <w:r>
        <w:t>If all PDU session of a user to the same DNN and S-NSSAI combination is terminated, the PCF shall store the remaining allowed usage, i.e. the information about the remaining overall amount of resources, in the UDR.</w:t>
      </w:r>
    </w:p>
    <w:p w:rsidR="006906FE" w:rsidRDefault="006906FE" w:rsidP="006906FE">
      <w:r>
        <w:t xml:space="preserve">The PCF may authorise an application service provider to request specific PCC decisions (e.g. authorisation to request sponsored IP flows, authorisation to request </w:t>
      </w:r>
      <w:proofErr w:type="spellStart"/>
      <w:r>
        <w:t>QoS</w:t>
      </w:r>
      <w:proofErr w:type="spellEnd"/>
      <w:r>
        <w:t xml:space="preserve">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6906FE" w:rsidRDefault="006906FE" w:rsidP="006906FE">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6906FE" w:rsidRDefault="006906FE" w:rsidP="006906FE">
      <w:pPr>
        <w:pStyle w:val="NO"/>
      </w:pPr>
      <w:r>
        <w:t>NOTE 6:</w:t>
      </w:r>
      <w:r>
        <w:tab/>
        <w:t>Sponsored data connectivity is not supported in the roaming with visited access scenario in this Release.</w:t>
      </w:r>
    </w:p>
    <w:p w:rsidR="006906FE" w:rsidRDefault="006906FE" w:rsidP="006906FE">
      <w:r>
        <w:t>If the AF revokes the service information and the AF has notified previously a usage threshold to the PCF, the PCF shall report the usage up to the time of the revocation of service authorization.</w:t>
      </w:r>
    </w:p>
    <w:p w:rsidR="006906FE" w:rsidRDefault="006906FE" w:rsidP="006906FE">
      <w:r>
        <w:t>If the PDU session terminates and the AF has specified a usage threshold then the PCF shall notify the AF of the accumulated usage (i.e. either volume, or time, or both volume and time) of user plane traffic since the last usage report.</w:t>
      </w:r>
    </w:p>
    <w:p w:rsidR="006906FE" w:rsidRPr="00F70B61" w:rsidRDefault="006906FE" w:rsidP="006906FE">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rsidR="006906FE" w:rsidRPr="00067DC2" w:rsidRDefault="006906FE" w:rsidP="006906FE">
      <w:r w:rsidRPr="00067DC2">
        <w:t xml:space="preserve">The subscription and reporting of events when the target for reporting is an Internal Group Identifier or any UE accessing a combination of (DNN, S-NSSAI), is described in </w:t>
      </w:r>
      <w:r>
        <w:t>clause </w:t>
      </w:r>
      <w:r w:rsidRPr="00067DC2">
        <w:rPr>
          <w:rFonts w:eastAsia="宋体"/>
        </w:rPr>
        <w:t>5.2.5.</w:t>
      </w:r>
      <w:r>
        <w:rPr>
          <w:rFonts w:eastAsia="宋体"/>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rsidR="006906FE" w:rsidRDefault="006906FE" w:rsidP="006906FE">
      <w:r>
        <w:t>The subscription and reporting of events targeting an individual UE IP address (IPv4 address or IPv6 prefix) and optionally the DN information are described below. The events that can be reported by the PCF are described in clause 6.1.3.18.</w:t>
      </w:r>
    </w:p>
    <w:p w:rsidR="006906FE" w:rsidRDefault="006906FE" w:rsidP="006906FE">
      <w:r>
        <w:t xml:space="preserve">The PCF may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(as defined in clause 5.7.5.1 of TS 23.501 [2]).</w:t>
      </w:r>
    </w:p>
    <w:p w:rsidR="006906FE" w:rsidRPr="0063225C" w:rsidRDefault="006906FE" w:rsidP="006906FE">
      <w:r w:rsidRPr="0063225C">
        <w:rPr>
          <w:rFonts w:eastAsia="宋体"/>
          <w:lang w:eastAsia="zh-CN"/>
        </w:rPr>
        <w:t>For EPC IWK, when PCF receives from the SMF of the report on UE resumed from suspend state, the PCF may provision PCC Rules to the SMF to trigger an IP-CAN Session modification procedure.</w:t>
      </w:r>
    </w:p>
    <w:p w:rsidR="006906FE" w:rsidRPr="00F70B61" w:rsidRDefault="006906FE" w:rsidP="006906FE">
      <w:r w:rsidRPr="0018691C">
        <w:lastRenderedPageBreak/>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rsidR="006906FE" w:rsidRPr="003F46C2" w:rsidRDefault="006906FE" w:rsidP="006906FE">
      <w:pPr>
        <w:pStyle w:val="B1"/>
      </w:pPr>
      <w:r w:rsidRPr="003F46C2">
        <w:t>-</w:t>
      </w:r>
      <w:r w:rsidRPr="003F46C2">
        <w:tab/>
        <w:t>Access and mobility related policy control (as described in clause</w:t>
      </w:r>
      <w:r>
        <w:t> </w:t>
      </w:r>
      <w:r w:rsidRPr="003F46C2">
        <w:t>6.1.2.1);</w:t>
      </w:r>
    </w:p>
    <w:p w:rsidR="006906FE" w:rsidRPr="003F46C2" w:rsidRDefault="006906FE" w:rsidP="006906FE">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rsidR="006906FE" w:rsidRPr="003F46C2" w:rsidRDefault="006906FE" w:rsidP="006906FE">
      <w:pPr>
        <w:pStyle w:val="B1"/>
      </w:pPr>
      <w:r w:rsidRPr="003F46C2">
        <w:t>-</w:t>
      </w:r>
      <w:r w:rsidRPr="003F46C2">
        <w:tab/>
        <w:t>Negotiation for future background data transfer (as described in clause</w:t>
      </w:r>
      <w:r>
        <w:t> </w:t>
      </w:r>
      <w:r w:rsidRPr="003F46C2">
        <w:t>6.1.2.4).</w:t>
      </w:r>
    </w:p>
    <w:p w:rsidR="006906FE" w:rsidRDefault="006906FE" w:rsidP="006906FE">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6906FE" w:rsidRDefault="006906FE" w:rsidP="006906FE">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246093" w:rsidRPr="00246093" w:rsidRDefault="00246093" w:rsidP="00246093">
      <w:pPr>
        <w:rPr>
          <w:ins w:id="6" w:author="zte-v1" w:date="2019-11-06T16:34:00Z"/>
        </w:rPr>
      </w:pPr>
      <w:ins w:id="7" w:author="zte-v1" w:date="2019-11-06T16:34:00Z">
        <w:r w:rsidRPr="00D97F55">
          <w:t xml:space="preserve">If the SMF </w:t>
        </w:r>
      </w:ins>
      <w:ins w:id="8" w:author="zte-v1" w:date="2019-11-06T16:49:00Z">
        <w:r>
          <w:t xml:space="preserve">is </w:t>
        </w:r>
      </w:ins>
      <w:ins w:id="9" w:author="zte-v1" w:date="2019-11-06T16:34:00Z">
        <w:r w:rsidRPr="00D97F55">
          <w:t>indicated that the PCC rules were</w:t>
        </w:r>
      </w:ins>
      <w:ins w:id="10" w:author="zte-v1" w:date="2019-11-06T16:46:00Z">
        <w:r>
          <w:t xml:space="preserve"> install</w:t>
        </w:r>
      </w:ins>
      <w:ins w:id="11" w:author="zte-v1" w:date="2019-11-06T16:47:00Z">
        <w:r>
          <w:t xml:space="preserve"> with EPS </w:t>
        </w:r>
        <w:proofErr w:type="spellStart"/>
        <w:r>
          <w:t>fallback</w:t>
        </w:r>
        <w:proofErr w:type="spellEnd"/>
        <w:r>
          <w:t xml:space="preserve"> indication</w:t>
        </w:r>
      </w:ins>
      <w:ins w:id="12" w:author="zte-v1" w:date="2019-11-06T16:34:00Z">
        <w:r w:rsidRPr="00D97F55">
          <w:t>, the PCF shall indicate to</w:t>
        </w:r>
        <w:r>
          <w:t xml:space="preserve"> the AF</w:t>
        </w:r>
      </w:ins>
      <w:ins w:id="13" w:author="zte-v1" w:date="2019-11-06T17:11:00Z">
        <w:r w:rsidR="00EE3AA3">
          <w:t>.</w:t>
        </w:r>
      </w:ins>
    </w:p>
    <w:p w:rsidR="00A3447E" w:rsidRPr="00246093" w:rsidRDefault="00A3447E" w:rsidP="00A3447E">
      <w:pPr>
        <w:rPr>
          <w:noProof/>
        </w:rPr>
      </w:pPr>
    </w:p>
    <w:p w:rsidR="00547EDB" w:rsidRPr="00547EDB" w:rsidRDefault="00547EDB" w:rsidP="00A3447E">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3447E" w:rsidRDefault="00A3447E" w:rsidP="00A3447E">
      <w:pPr>
        <w:rPr>
          <w:noProof/>
        </w:rPr>
      </w:pPr>
    </w:p>
    <w:p w:rsidR="00A3447E" w:rsidRDefault="00A3447E">
      <w:pPr>
        <w:rPr>
          <w:noProof/>
        </w:rPr>
      </w:pPr>
    </w:p>
    <w:p w:rsidR="00A3447E" w:rsidRDefault="00A3447E">
      <w:pPr>
        <w:rPr>
          <w:noProof/>
        </w:rPr>
      </w:pPr>
    </w:p>
    <w:sectPr w:rsidR="00A3447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E97" w:rsidRDefault="00F71E97">
      <w:r>
        <w:separator/>
      </w:r>
    </w:p>
  </w:endnote>
  <w:endnote w:type="continuationSeparator" w:id="0">
    <w:p w:rsidR="00F71E97" w:rsidRDefault="00F7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E97" w:rsidRDefault="00F71E97">
      <w:r>
        <w:separator/>
      </w:r>
    </w:p>
  </w:footnote>
  <w:footnote w:type="continuationSeparator" w:id="0">
    <w:p w:rsidR="00F71E97" w:rsidRDefault="00F71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71B"/>
    <w:rsid w:val="000A385E"/>
    <w:rsid w:val="000A6394"/>
    <w:rsid w:val="000B7FED"/>
    <w:rsid w:val="000C038A"/>
    <w:rsid w:val="000C6598"/>
    <w:rsid w:val="00140F36"/>
    <w:rsid w:val="00144AE8"/>
    <w:rsid w:val="00145D43"/>
    <w:rsid w:val="00192C46"/>
    <w:rsid w:val="001A08B3"/>
    <w:rsid w:val="001A5F8E"/>
    <w:rsid w:val="001A7B60"/>
    <w:rsid w:val="001B4CB9"/>
    <w:rsid w:val="001B52F0"/>
    <w:rsid w:val="001B7A65"/>
    <w:rsid w:val="001E41F3"/>
    <w:rsid w:val="00246093"/>
    <w:rsid w:val="00252431"/>
    <w:rsid w:val="0026004D"/>
    <w:rsid w:val="002640DD"/>
    <w:rsid w:val="00275D12"/>
    <w:rsid w:val="00284FEB"/>
    <w:rsid w:val="002860C4"/>
    <w:rsid w:val="002B5741"/>
    <w:rsid w:val="002E5E88"/>
    <w:rsid w:val="00305409"/>
    <w:rsid w:val="003609EF"/>
    <w:rsid w:val="0036231A"/>
    <w:rsid w:val="00370B0D"/>
    <w:rsid w:val="00374DD4"/>
    <w:rsid w:val="003E1A36"/>
    <w:rsid w:val="003F4C1D"/>
    <w:rsid w:val="00410371"/>
    <w:rsid w:val="004242F1"/>
    <w:rsid w:val="004A12EA"/>
    <w:rsid w:val="004B75B7"/>
    <w:rsid w:val="004F44BD"/>
    <w:rsid w:val="0051580D"/>
    <w:rsid w:val="00547111"/>
    <w:rsid w:val="00547EDB"/>
    <w:rsid w:val="005679EB"/>
    <w:rsid w:val="00592D74"/>
    <w:rsid w:val="005E2C44"/>
    <w:rsid w:val="00621188"/>
    <w:rsid w:val="006257ED"/>
    <w:rsid w:val="006906FE"/>
    <w:rsid w:val="00695808"/>
    <w:rsid w:val="006B46FB"/>
    <w:rsid w:val="006E21FB"/>
    <w:rsid w:val="006E29C3"/>
    <w:rsid w:val="00792342"/>
    <w:rsid w:val="007977A8"/>
    <w:rsid w:val="007B512A"/>
    <w:rsid w:val="007C2097"/>
    <w:rsid w:val="007D6A07"/>
    <w:rsid w:val="007F7259"/>
    <w:rsid w:val="008040A8"/>
    <w:rsid w:val="008279FA"/>
    <w:rsid w:val="008562FC"/>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E5CA1"/>
    <w:rsid w:val="009F1FEC"/>
    <w:rsid w:val="009F734F"/>
    <w:rsid w:val="00A246B6"/>
    <w:rsid w:val="00A3447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26E"/>
    <w:rsid w:val="00C66BA2"/>
    <w:rsid w:val="00C95985"/>
    <w:rsid w:val="00CC5026"/>
    <w:rsid w:val="00CC68D0"/>
    <w:rsid w:val="00D03F9A"/>
    <w:rsid w:val="00D06D51"/>
    <w:rsid w:val="00D24991"/>
    <w:rsid w:val="00D50255"/>
    <w:rsid w:val="00D66520"/>
    <w:rsid w:val="00DE34CF"/>
    <w:rsid w:val="00E13F3D"/>
    <w:rsid w:val="00E33A0C"/>
    <w:rsid w:val="00E34898"/>
    <w:rsid w:val="00EB09B7"/>
    <w:rsid w:val="00EE3AA3"/>
    <w:rsid w:val="00EE7D7C"/>
    <w:rsid w:val="00F25D98"/>
    <w:rsid w:val="00F300FB"/>
    <w:rsid w:val="00F6671B"/>
    <w:rsid w:val="00F71E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447E"/>
    <w:rPr>
      <w:rFonts w:ascii="Times New Roman" w:hAnsi="Times New Roman"/>
      <w:lang w:val="en-GB" w:eastAsia="en-US"/>
    </w:rPr>
  </w:style>
  <w:style w:type="character" w:customStyle="1" w:styleId="TFChar">
    <w:name w:val="TF Char"/>
    <w:link w:val="TF"/>
    <w:rsid w:val="00A3447E"/>
    <w:rPr>
      <w:rFonts w:ascii="Arial" w:hAnsi="Arial"/>
      <w:b/>
      <w:lang w:val="en-GB" w:eastAsia="en-US"/>
    </w:rPr>
  </w:style>
  <w:style w:type="character" w:customStyle="1" w:styleId="THChar">
    <w:name w:val="TH Char"/>
    <w:link w:val="TH"/>
    <w:rsid w:val="00A3447E"/>
    <w:rPr>
      <w:rFonts w:ascii="Arial" w:hAnsi="Arial"/>
      <w:b/>
      <w:lang w:val="en-GB" w:eastAsia="en-US"/>
    </w:rPr>
  </w:style>
  <w:style w:type="character" w:customStyle="1" w:styleId="B1Char">
    <w:name w:val="B1 Char"/>
    <w:link w:val="B1"/>
    <w:locked/>
    <w:rsid w:val="00A3447E"/>
    <w:rPr>
      <w:rFonts w:ascii="Times New Roman" w:hAnsi="Times New Roman"/>
      <w:lang w:val="en-GB" w:eastAsia="en-US"/>
    </w:rPr>
  </w:style>
  <w:style w:type="character" w:customStyle="1" w:styleId="B2Char">
    <w:name w:val="B2 Char"/>
    <w:link w:val="B2"/>
    <w:rsid w:val="00A3447E"/>
    <w:rPr>
      <w:rFonts w:ascii="Times New Roman" w:hAnsi="Times New Roman"/>
      <w:lang w:val="en-GB" w:eastAsia="en-US"/>
    </w:rPr>
  </w:style>
  <w:style w:type="character" w:customStyle="1" w:styleId="EXChar">
    <w:name w:val="EX Char"/>
    <w:link w:val="EX"/>
    <w:locked/>
    <w:rsid w:val="004A12EA"/>
    <w:rPr>
      <w:rFonts w:ascii="Times New Roman" w:hAnsi="Times New Roman"/>
      <w:lang w:val="en-GB" w:eastAsia="en-US"/>
    </w:rPr>
  </w:style>
  <w:style w:type="character" w:customStyle="1" w:styleId="NOZchn">
    <w:name w:val="NO Zchn"/>
    <w:rsid w:val="006906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89B66-5CD0-4815-AE37-AA48C3784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1755</Words>
  <Characters>10007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26</cp:revision>
  <cp:lastPrinted>1899-12-31T23:00:00Z</cp:lastPrinted>
  <dcterms:created xsi:type="dcterms:W3CDTF">2018-11-05T09:14:00Z</dcterms:created>
  <dcterms:modified xsi:type="dcterms:W3CDTF">2019-11-08T14:08:00Z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